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06B55" w14:textId="191C4757" w:rsidR="005F7742" w:rsidRDefault="005F7742" w:rsidP="005F77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5E1BD8">
        <w:rPr>
          <w:b/>
          <w:noProof/>
          <w:sz w:val="24"/>
        </w:rPr>
        <w:t>0140</w:t>
      </w:r>
    </w:p>
    <w:p w14:paraId="24226A08" w14:textId="77777777" w:rsidR="005F7742" w:rsidRDefault="005F7742" w:rsidP="005F77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C6FB5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5E1BD8">
              <w:rPr>
                <w:b/>
                <w:noProof/>
                <w:sz w:val="28"/>
              </w:rPr>
              <w:t>169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44F3A" w:rsidR="001E41F3" w:rsidRPr="00AB1260" w:rsidRDefault="003E2BB9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826AA" w:rsidR="001E41F3" w:rsidRPr="00AB1260" w:rsidRDefault="00731141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EES policy differentiation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86CE1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C1A07">
              <w:t>1</w:t>
            </w:r>
            <w:r w:rsidR="00BC3F10" w:rsidRPr="00AB1260">
              <w:t>-</w:t>
            </w:r>
            <w:r w:rsidR="004C1A07">
              <w:t>05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0098" w14:textId="644B54A8" w:rsidR="00FF39B9" w:rsidRPr="00AB1260" w:rsidRDefault="00836FDE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enable EES differentiate users, it is desirable to </w:t>
            </w:r>
            <w:r w:rsidR="00BC54FB">
              <w:rPr>
                <w:lang w:val="en-US" w:eastAsia="zh-CN"/>
              </w:rPr>
              <w:t xml:space="preserve">provide possibility to address EES holding </w:t>
            </w:r>
            <w:r w:rsidR="00B66FBA">
              <w:rPr>
                <w:lang w:val="en-US" w:eastAsia="zh-CN"/>
              </w:rPr>
              <w:t xml:space="preserve">valid </w:t>
            </w:r>
            <w:r w:rsidR="007478F0">
              <w:rPr>
                <w:lang w:val="en-US" w:eastAsia="zh-CN"/>
              </w:rPr>
              <w:t>polic</w:t>
            </w:r>
            <w:r w:rsidR="00CF074E">
              <w:rPr>
                <w:lang w:val="en-US" w:eastAsia="zh-CN"/>
              </w:rPr>
              <w:t>y subscription</w:t>
            </w:r>
            <w:r w:rsidR="007478F0">
              <w:rPr>
                <w:lang w:val="en-US" w:eastAsia="zh-CN"/>
              </w:rPr>
              <w:t xml:space="preserve"> for user differentiation</w:t>
            </w:r>
            <w:r w:rsidR="00FF39B9">
              <w:rPr>
                <w:lang w:val="en-US" w:eastAsia="zh-CN"/>
              </w:rPr>
              <w:t xml:space="preserve"> (see sol#52 in TR 23.700-98).</w:t>
            </w:r>
          </w:p>
          <w:p w14:paraId="708AA7DE" w14:textId="7D8E7E77" w:rsidR="00CA6BA8" w:rsidRPr="00AB1260" w:rsidRDefault="00CA6BA8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9CF06" w14:textId="77AB0C08" w:rsidR="00CA6BA8" w:rsidRDefault="007478F0" w:rsidP="003E2BB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1E6717">
              <w:rPr>
                <w:lang w:val="en-US" w:eastAsia="ko-KR"/>
              </w:rPr>
              <w:t xml:space="preserve">EES provider id </w:t>
            </w:r>
            <w:r w:rsidR="008C1575">
              <w:rPr>
                <w:lang w:val="en-US" w:eastAsia="ko-KR"/>
              </w:rPr>
              <w:t>in service provisioning request and service provisioning subscription request.</w:t>
            </w:r>
          </w:p>
          <w:p w14:paraId="31C656EC" w14:textId="67CD9FD6" w:rsidR="003E2BB9" w:rsidRPr="00AB1260" w:rsidRDefault="003E2BB9" w:rsidP="003E2BB9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9243A" w:rsidR="00CA6BA8" w:rsidRPr="00AB1260" w:rsidRDefault="00457AD7" w:rsidP="003E2BB9">
            <w:pPr>
              <w:pStyle w:val="CRCoverPage"/>
              <w:spacing w:after="0"/>
              <w:rPr>
                <w:noProof/>
              </w:rPr>
            </w:pPr>
            <w:r>
              <w:t>No support f</w:t>
            </w:r>
            <w:r w:rsidR="006E6CA6">
              <w:t xml:space="preserve">or enabling EES policy </w:t>
            </w:r>
            <w:proofErr w:type="spellStart"/>
            <w:r w:rsidR="006E6CA6">
              <w:t>differerentiation</w:t>
            </w:r>
            <w:proofErr w:type="spellEnd"/>
            <w:r w:rsidR="00E9515C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5F3AA" w:rsidR="001E41F3" w:rsidRPr="00AB1260" w:rsidRDefault="009E75B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260">
              <w:rPr>
                <w:rFonts w:hint="eastAsia"/>
                <w:noProof/>
                <w:lang w:eastAsia="zh-CN"/>
              </w:rPr>
              <w:t>8</w:t>
            </w:r>
            <w:r w:rsidRPr="00AB1260">
              <w:rPr>
                <w:noProof/>
                <w:lang w:eastAsia="zh-CN"/>
              </w:rPr>
              <w:t>.</w:t>
            </w:r>
            <w:r w:rsidR="00457AD7">
              <w:rPr>
                <w:noProof/>
                <w:lang w:eastAsia="zh-CN"/>
              </w:rPr>
              <w:t>3.3.3.2, 8.3.3.3.4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C38EF0" w:rsidR="001E41F3" w:rsidRPr="00AB1260" w:rsidRDefault="0074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KI#12, </w:t>
            </w:r>
            <w:r w:rsidR="0001343D">
              <w:rPr>
                <w:noProof/>
              </w:rPr>
              <w:t>Sol#52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21EE31D" w14:textId="77777777" w:rsidR="00683AC0" w:rsidRPr="00F477AF" w:rsidRDefault="00683AC0" w:rsidP="00683AC0">
      <w:pPr>
        <w:pStyle w:val="Heading5"/>
      </w:pPr>
      <w:bookmarkStart w:id="6" w:name="_Toc122439301"/>
      <w:bookmarkEnd w:id="1"/>
      <w:bookmarkEnd w:id="2"/>
      <w:bookmarkEnd w:id="3"/>
      <w:bookmarkEnd w:id="4"/>
      <w:bookmarkEnd w:id="5"/>
      <w:r w:rsidRPr="00F477AF">
        <w:t>8.3.3.3.2</w:t>
      </w:r>
      <w:r w:rsidRPr="00F477AF">
        <w:tab/>
        <w:t>Service provisioning request</w:t>
      </w:r>
      <w:bookmarkEnd w:id="6"/>
    </w:p>
    <w:p w14:paraId="65FBA63A" w14:textId="77777777" w:rsidR="00683AC0" w:rsidRPr="00F477AF" w:rsidRDefault="00683AC0" w:rsidP="00683AC0">
      <w:pPr>
        <w:rPr>
          <w:lang w:eastAsia="ko-KR"/>
        </w:rPr>
      </w:pPr>
      <w:r w:rsidRPr="00F477AF">
        <w:t>Table 8.3.3.3.2-1 describes the information elements for service provisioning request from the EEC to</w:t>
      </w:r>
      <w:r w:rsidRPr="00F477AF">
        <w:rPr>
          <w:lang w:eastAsia="ko-KR"/>
        </w:rPr>
        <w:t xml:space="preserve"> the ECS. </w:t>
      </w:r>
    </w:p>
    <w:p w14:paraId="0224DEFC" w14:textId="77777777" w:rsidR="00683AC0" w:rsidRPr="00F477AF" w:rsidRDefault="00683AC0" w:rsidP="00683AC0">
      <w:pPr>
        <w:pStyle w:val="TH"/>
      </w:pPr>
      <w:r w:rsidRPr="00F477AF">
        <w:lastRenderedPageBreak/>
        <w:t>Table 8.3.3.3.2-1: Service provisioning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83AC0" w:rsidRPr="00F477AF" w14:paraId="39A5C11C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B09D7" w14:textId="77777777" w:rsidR="00683AC0" w:rsidRPr="00F477AF" w:rsidRDefault="00683AC0" w:rsidP="001C4FB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561F7" w14:textId="77777777" w:rsidR="00683AC0" w:rsidRPr="00F477AF" w:rsidRDefault="00683AC0" w:rsidP="001C4FB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BF793" w14:textId="77777777" w:rsidR="00683AC0" w:rsidRPr="00F477AF" w:rsidRDefault="00683AC0" w:rsidP="001C4FB1">
            <w:pPr>
              <w:pStyle w:val="TAH"/>
            </w:pPr>
            <w:r w:rsidRPr="00F477AF">
              <w:t>Description</w:t>
            </w:r>
          </w:p>
        </w:tc>
      </w:tr>
      <w:tr w:rsidR="00683AC0" w:rsidRPr="00F477AF" w14:paraId="6869AE5F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166E" w14:textId="77777777" w:rsidR="00683AC0" w:rsidRPr="00F477AF" w:rsidRDefault="00683AC0" w:rsidP="001C4FB1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F49D6" w14:textId="77777777" w:rsidR="00683AC0" w:rsidRPr="00F477AF" w:rsidRDefault="00683AC0" w:rsidP="001C4FB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06259" w14:textId="77777777" w:rsidR="00683AC0" w:rsidRPr="00F477AF" w:rsidRDefault="00683AC0" w:rsidP="001C4FB1">
            <w:pPr>
              <w:pStyle w:val="TAL"/>
            </w:pPr>
            <w:r w:rsidRPr="00F477AF">
              <w:t>Unique identifier of the EEC.</w:t>
            </w:r>
          </w:p>
        </w:tc>
      </w:tr>
      <w:tr w:rsidR="00683AC0" w:rsidRPr="00F477AF" w14:paraId="4F71F2B9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35BA3" w14:textId="77777777" w:rsidR="00683AC0" w:rsidRPr="00F477AF" w:rsidRDefault="00683AC0" w:rsidP="001C4FB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F4FFC" w14:textId="77777777" w:rsidR="00683AC0" w:rsidRPr="00F477AF" w:rsidRDefault="00683AC0" w:rsidP="001C4FB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533B" w14:textId="77777777" w:rsidR="00683AC0" w:rsidRPr="00F477AF" w:rsidRDefault="00683AC0" w:rsidP="001C4FB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683AC0" w:rsidRPr="00F477AF" w14:paraId="29D3031A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97973" w14:textId="77777777" w:rsidR="00683AC0" w:rsidRPr="00F477AF" w:rsidRDefault="00683AC0" w:rsidP="001C4FB1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50D3E" w14:textId="77777777" w:rsidR="00683AC0" w:rsidRPr="00F477AF" w:rsidRDefault="00683AC0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BC8B" w14:textId="77777777" w:rsidR="00683AC0" w:rsidRPr="00F477AF" w:rsidRDefault="00683AC0" w:rsidP="001C4FB1">
            <w:pPr>
              <w:pStyle w:val="TAL"/>
            </w:pPr>
            <w:r w:rsidRPr="00F477AF">
              <w:t>Information about services the EEC wants to connect to, as described in Table 8.2.2-1.</w:t>
            </w:r>
          </w:p>
        </w:tc>
      </w:tr>
      <w:tr w:rsidR="00683AC0" w:rsidRPr="00F477AF" w14:paraId="358DB715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AD7C9" w14:textId="77777777" w:rsidR="00683AC0" w:rsidRPr="00F477AF" w:rsidRDefault="00683AC0" w:rsidP="001C4FB1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4FD9B" w14:textId="77777777" w:rsidR="00683AC0" w:rsidRPr="00F477AF" w:rsidRDefault="00683AC0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F701" w14:textId="77777777" w:rsidR="00683AC0" w:rsidRPr="00F477AF" w:rsidRDefault="00683AC0" w:rsidP="001C4FB1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</w:tc>
      </w:tr>
      <w:tr w:rsidR="00683AC0" w:rsidRPr="00F477AF" w14:paraId="534DCADB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72AE" w14:textId="77777777" w:rsidR="00683AC0" w:rsidRPr="00F477AF" w:rsidRDefault="00683AC0" w:rsidP="001C4FB1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D2CB8" w14:textId="77777777" w:rsidR="00683AC0" w:rsidRPr="00F477AF" w:rsidRDefault="00683AC0" w:rsidP="001C4FB1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4877" w14:textId="77777777" w:rsidR="00683AC0" w:rsidRPr="00F477AF" w:rsidRDefault="00683AC0" w:rsidP="001C4FB1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683AC0" w:rsidRPr="00F477AF" w14:paraId="5740013F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C144A" w14:textId="77777777" w:rsidR="00683AC0" w:rsidRPr="00F477AF" w:rsidRDefault="00683AC0" w:rsidP="001C4FB1">
            <w:pPr>
              <w:pStyle w:val="TAL"/>
            </w:pPr>
            <w:r w:rsidRPr="00F477AF"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347D4" w14:textId="77777777" w:rsidR="00683AC0" w:rsidRPr="00F477AF" w:rsidRDefault="00683AC0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76DE7" w14:textId="77777777" w:rsidR="00683AC0" w:rsidRPr="00F477AF" w:rsidRDefault="00683AC0" w:rsidP="001C4FB1">
            <w:pPr>
              <w:pStyle w:val="TAL"/>
            </w:pPr>
            <w:r w:rsidRPr="00F477AF">
              <w:t>List of connectivity information for the UE, e.g. PLMN ID, SSID.</w:t>
            </w:r>
          </w:p>
        </w:tc>
      </w:tr>
      <w:tr w:rsidR="00683AC0" w:rsidRPr="00F477AF" w14:paraId="6F91E5B2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CAEEB" w14:textId="77777777" w:rsidR="00683AC0" w:rsidRPr="00F477AF" w:rsidRDefault="00683AC0" w:rsidP="001C4FB1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F4FD4" w14:textId="77777777" w:rsidR="00683AC0" w:rsidRPr="00F477AF" w:rsidRDefault="00683AC0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6456A" w14:textId="77777777" w:rsidR="00683AC0" w:rsidRPr="00F477AF" w:rsidRDefault="00683AC0" w:rsidP="001C4FB1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  <w:tr w:rsidR="00D020E1" w:rsidRPr="00F477AF" w14:paraId="6F1E66CB" w14:textId="77777777" w:rsidTr="001C4FB1">
        <w:trPr>
          <w:jc w:val="center"/>
          <w:ins w:id="7" w:author="[Ericsson] Wenliang Xu SA6#52bis" w:date="2022-12-29T11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5041F" w14:textId="508F7CD5" w:rsidR="00D020E1" w:rsidRPr="00D020E1" w:rsidRDefault="00D020E1" w:rsidP="00D020E1">
            <w:pPr>
              <w:pStyle w:val="TAL"/>
              <w:rPr>
                <w:ins w:id="8" w:author="[Ericsson] Wenliang Xu SA6#52bis" w:date="2022-12-29T11:35:00Z"/>
              </w:rPr>
            </w:pPr>
            <w:ins w:id="9" w:author="[Ericsson] Wenliang Xu SA6#52bis" w:date="2022-12-29T11:35:00Z">
              <w:r w:rsidRPr="00D020E1">
                <w:t xml:space="preserve">EES provider </w:t>
              </w:r>
              <w:r w:rsidRPr="00D020E1">
                <w:rPr>
                  <w:lang w:eastAsia="ko-KR"/>
                </w:rPr>
                <w:t>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C0E14" w14:textId="2BB4D32B" w:rsidR="00D020E1" w:rsidRPr="00D020E1" w:rsidRDefault="00D020E1" w:rsidP="00D020E1">
            <w:pPr>
              <w:pStyle w:val="TAC"/>
              <w:rPr>
                <w:ins w:id="10" w:author="[Ericsson] Wenliang Xu SA6#52bis" w:date="2022-12-29T11:35:00Z"/>
              </w:rPr>
            </w:pPr>
            <w:ins w:id="11" w:author="[Ericsson] Wenliang Xu SA6#52bis" w:date="2022-12-29T11:35:00Z">
              <w:r w:rsidRPr="00D020E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4CFA2" w14:textId="5315DFA7" w:rsidR="00D020E1" w:rsidRPr="00D020E1" w:rsidRDefault="00D020E1" w:rsidP="00D020E1">
            <w:pPr>
              <w:pStyle w:val="TAL"/>
              <w:rPr>
                <w:ins w:id="12" w:author="[Ericsson] Wenliang Xu SA6#52bis" w:date="2022-12-29T11:35:00Z"/>
              </w:rPr>
            </w:pPr>
            <w:ins w:id="13" w:author="[Ericsson] Wenliang Xu SA6#52bis" w:date="2022-12-29T11:35:00Z">
              <w:r w:rsidRPr="00D020E1">
                <w:t>The list of desired EES provider IDs, by the EEC.</w:t>
              </w:r>
            </w:ins>
          </w:p>
        </w:tc>
      </w:tr>
    </w:tbl>
    <w:p w14:paraId="4B25D6F9" w14:textId="77777777" w:rsidR="00683AC0" w:rsidRPr="00F477AF" w:rsidRDefault="00683AC0" w:rsidP="00683AC0"/>
    <w:p w14:paraId="5AA6E8C1" w14:textId="68D1B88A" w:rsidR="00CD32F5" w:rsidRDefault="00CD32F5" w:rsidP="00CD32F5">
      <w:pPr>
        <w:pStyle w:val="EditorsNote"/>
        <w:rPr>
          <w:ins w:id="14" w:author="[Ericsson] Wenliang Xu SA6#52bis" w:date="2022-12-29T11:38:00Z"/>
          <w:lang w:eastAsia="ko-KR"/>
        </w:rPr>
      </w:pPr>
      <w:ins w:id="15" w:author="[Ericsson] Wenliang Xu SA6#52bis" w:date="2022-12-29T11:38:00Z">
        <w:r w:rsidRPr="00F477AF">
          <w:rPr>
            <w:lang w:eastAsia="ko-KR"/>
          </w:rPr>
          <w:t xml:space="preserve">Editor's Note: </w:t>
        </w:r>
        <w:r>
          <w:t xml:space="preserve">procedure impact for </w:t>
        </w:r>
        <w:r w:rsidR="00CC2F44">
          <w:t>EES policy</w:t>
        </w:r>
      </w:ins>
      <w:ins w:id="16" w:author="[Ericsson] Wenliang Xu SA6#52bis" w:date="2022-12-29T11:39:00Z">
        <w:r w:rsidR="00CC2F44">
          <w:t xml:space="preserve"> differentiation </w:t>
        </w:r>
      </w:ins>
      <w:ins w:id="17" w:author="[Ericsson] Wenliang Xu SA6#52bis" w:date="2022-12-29T11:38:00Z">
        <w:r>
          <w:t>is FFS.</w:t>
        </w:r>
      </w:ins>
    </w:p>
    <w:p w14:paraId="05B4EB4C" w14:textId="522CDD5A" w:rsidR="00683AC0" w:rsidRDefault="00683AC0" w:rsidP="00683AC0">
      <w:pPr>
        <w:pStyle w:val="EditorsNote"/>
        <w:rPr>
          <w:lang w:eastAsia="ko-KR"/>
        </w:rPr>
      </w:pPr>
      <w:r w:rsidRPr="00F477AF">
        <w:rPr>
          <w:lang w:eastAsia="ko-KR"/>
        </w:rPr>
        <w:t xml:space="preserve">Editor's Note: </w:t>
      </w:r>
      <w:r w:rsidRPr="00F477AF">
        <w:t xml:space="preserve">[SA3] </w:t>
      </w:r>
      <w:r w:rsidRPr="00F477AF">
        <w:rPr>
          <w:lang w:eastAsia="ko-KR"/>
        </w:rPr>
        <w:t xml:space="preserve">Whether the EECID and the UE ID included in request of EDGE-1 &amp; 4 interactions is part of the security credential is </w:t>
      </w:r>
      <w:r w:rsidRPr="00F477AF">
        <w:t>SA3's responsibility</w:t>
      </w:r>
      <w:r w:rsidRPr="00F477AF">
        <w:rPr>
          <w:lang w:eastAsia="ko-KR"/>
        </w:rPr>
        <w:t>.</w:t>
      </w:r>
    </w:p>
    <w:p w14:paraId="1A6232F8" w14:textId="2461ED9F" w:rsidR="004C2A18" w:rsidRPr="00AB1260" w:rsidRDefault="004C2A18" w:rsidP="004C2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8" w:name="_Toc122439303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0C8696E" w14:textId="77777777" w:rsidR="004C2A18" w:rsidRPr="00F477AF" w:rsidRDefault="004C2A18" w:rsidP="004C2A18">
      <w:pPr>
        <w:pStyle w:val="Heading5"/>
      </w:pPr>
      <w:r w:rsidRPr="00F477AF">
        <w:t>8.3.3.3.4</w:t>
      </w:r>
      <w:r w:rsidRPr="00F477AF">
        <w:tab/>
        <w:t>Service provisioning subscription request</w:t>
      </w:r>
      <w:bookmarkEnd w:id="18"/>
    </w:p>
    <w:p w14:paraId="23813F9C" w14:textId="77777777" w:rsidR="004C2A18" w:rsidRPr="00F477AF" w:rsidRDefault="004C2A18" w:rsidP="004C2A18">
      <w:pPr>
        <w:rPr>
          <w:lang w:eastAsia="ko-KR"/>
        </w:rPr>
      </w:pPr>
      <w:r w:rsidRPr="00F477AF">
        <w:t>Table 8.3.3.3.4-1 describes the information elements for service provisioning subscription request from the EEC to</w:t>
      </w:r>
      <w:r w:rsidRPr="00F477AF">
        <w:rPr>
          <w:lang w:eastAsia="ko-KR"/>
        </w:rPr>
        <w:t xml:space="preserve"> the ECS. </w:t>
      </w:r>
    </w:p>
    <w:p w14:paraId="30720250" w14:textId="77777777" w:rsidR="004C2A18" w:rsidRPr="00F477AF" w:rsidRDefault="004C2A18" w:rsidP="004C2A18">
      <w:pPr>
        <w:pStyle w:val="TH"/>
      </w:pPr>
      <w:r w:rsidRPr="00F477AF">
        <w:t>Table 8.3.3.3.4-1: Service provisioning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2A18" w:rsidRPr="00F477AF" w14:paraId="256ECFDE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F96B6" w14:textId="77777777" w:rsidR="004C2A18" w:rsidRPr="00F477AF" w:rsidRDefault="004C2A18" w:rsidP="001C4FB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58591" w14:textId="77777777" w:rsidR="004C2A18" w:rsidRPr="00F477AF" w:rsidRDefault="004C2A18" w:rsidP="001C4FB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EBC5" w14:textId="77777777" w:rsidR="004C2A18" w:rsidRPr="00F477AF" w:rsidRDefault="004C2A18" w:rsidP="001C4FB1">
            <w:pPr>
              <w:pStyle w:val="TAH"/>
            </w:pPr>
            <w:r w:rsidRPr="00F477AF">
              <w:t>Description</w:t>
            </w:r>
          </w:p>
        </w:tc>
      </w:tr>
      <w:tr w:rsidR="004C2A18" w:rsidRPr="00F477AF" w14:paraId="07BD9EA9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92F52" w14:textId="77777777" w:rsidR="004C2A18" w:rsidRPr="00F477AF" w:rsidRDefault="004C2A18" w:rsidP="001C4FB1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9350D" w14:textId="77777777" w:rsidR="004C2A18" w:rsidRPr="00F477AF" w:rsidRDefault="004C2A18" w:rsidP="001C4FB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532E0" w14:textId="77777777" w:rsidR="004C2A18" w:rsidRPr="00F477AF" w:rsidRDefault="004C2A18" w:rsidP="001C4FB1">
            <w:pPr>
              <w:pStyle w:val="TAL"/>
            </w:pPr>
            <w:r w:rsidRPr="00F477AF">
              <w:t>Unique identifier of the EEC.</w:t>
            </w:r>
          </w:p>
        </w:tc>
      </w:tr>
      <w:tr w:rsidR="004C2A18" w:rsidRPr="00F477AF" w14:paraId="66AE4217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C605C" w14:textId="77777777" w:rsidR="004C2A18" w:rsidRPr="00F477AF" w:rsidRDefault="004C2A18" w:rsidP="001C4FB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96E49" w14:textId="77777777" w:rsidR="004C2A18" w:rsidRPr="00F477AF" w:rsidRDefault="004C2A18" w:rsidP="001C4FB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89739" w14:textId="77777777" w:rsidR="004C2A18" w:rsidRPr="00F477AF" w:rsidRDefault="004C2A18" w:rsidP="001C4FB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4C2A18" w:rsidRPr="00F477AF" w14:paraId="49041E8A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A6B22" w14:textId="77777777" w:rsidR="004C2A18" w:rsidRPr="00F477AF" w:rsidRDefault="004C2A18" w:rsidP="001C4FB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  <w:r>
              <w:rPr>
                <w:lang w:eastAsia="ko-KR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CDE14" w14:textId="77777777" w:rsidR="004C2A18" w:rsidRPr="00F477AF" w:rsidRDefault="004C2A18" w:rsidP="001C4FB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0803A" w14:textId="77777777" w:rsidR="004C2A18" w:rsidRPr="00F477AF" w:rsidRDefault="004C2A18" w:rsidP="001C4FB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Notification Target Address (e.g. URL) where the notifications destined for the EEC should be sent to.</w:t>
            </w:r>
          </w:p>
        </w:tc>
      </w:tr>
      <w:tr w:rsidR="004C2A18" w:rsidRPr="00F477AF" w14:paraId="4F416099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47C6F" w14:textId="77777777" w:rsidR="004C2A18" w:rsidRPr="00F477AF" w:rsidRDefault="004C2A18" w:rsidP="001C4FB1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6822C" w14:textId="77777777" w:rsidR="004C2A18" w:rsidRPr="00F477AF" w:rsidRDefault="004C2A18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C8F47" w14:textId="77777777" w:rsidR="004C2A18" w:rsidRPr="00F477AF" w:rsidRDefault="004C2A18" w:rsidP="001C4FB1">
            <w:pPr>
              <w:pStyle w:val="TAL"/>
            </w:pPr>
            <w:r w:rsidRPr="00F477AF">
              <w:t>Information about services the EEC wants to connect to, as described in Table 8.2.2-1.</w:t>
            </w:r>
          </w:p>
        </w:tc>
      </w:tr>
      <w:tr w:rsidR="004C2A18" w:rsidRPr="00F477AF" w14:paraId="33DE67FE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3A434" w14:textId="77777777" w:rsidR="004C2A18" w:rsidRPr="00F477AF" w:rsidRDefault="004C2A18" w:rsidP="001C4FB1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F1177" w14:textId="77777777" w:rsidR="004C2A18" w:rsidRPr="00F477AF" w:rsidRDefault="004C2A18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F360" w14:textId="77777777" w:rsidR="004C2A18" w:rsidRPr="00F477AF" w:rsidRDefault="004C2A18" w:rsidP="001C4FB1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</w:tc>
      </w:tr>
      <w:tr w:rsidR="004C2A18" w:rsidRPr="00F477AF" w14:paraId="65E81171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84500" w14:textId="77777777" w:rsidR="004C2A18" w:rsidRPr="00F477AF" w:rsidRDefault="004C2A18" w:rsidP="001C4FB1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C0703" w14:textId="77777777" w:rsidR="004C2A18" w:rsidRPr="00F477AF" w:rsidRDefault="004C2A18" w:rsidP="001C4FB1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5DB3B" w14:textId="77777777" w:rsidR="004C2A18" w:rsidRPr="00F477AF" w:rsidRDefault="004C2A18" w:rsidP="001C4FB1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4C2A18" w:rsidRPr="00F477AF" w14:paraId="51DF2439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1FFEF" w14:textId="77777777" w:rsidR="004C2A18" w:rsidRPr="00F477AF" w:rsidRDefault="004C2A18" w:rsidP="001C4FB1">
            <w:pPr>
              <w:pStyle w:val="TAL"/>
            </w:pPr>
            <w:r w:rsidRPr="00F477AF"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42C2B" w14:textId="77777777" w:rsidR="004C2A18" w:rsidRPr="00F477AF" w:rsidRDefault="004C2A18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F5E3C" w14:textId="77777777" w:rsidR="004C2A18" w:rsidRPr="00F477AF" w:rsidRDefault="004C2A18" w:rsidP="001C4FB1">
            <w:pPr>
              <w:pStyle w:val="TAL"/>
            </w:pPr>
            <w:r w:rsidRPr="00F477AF">
              <w:t>List of connectivity information for the UE, e.g. PLMN ID, SSID.</w:t>
            </w:r>
          </w:p>
        </w:tc>
      </w:tr>
      <w:tr w:rsidR="004C2A18" w:rsidRPr="00F477AF" w14:paraId="597D98F4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D856E" w14:textId="77777777" w:rsidR="004C2A18" w:rsidRPr="00F477AF" w:rsidRDefault="004C2A18" w:rsidP="001C4FB1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4CE4B" w14:textId="77777777" w:rsidR="004C2A18" w:rsidRPr="00F477AF" w:rsidRDefault="004C2A18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AB423" w14:textId="77777777" w:rsidR="004C2A18" w:rsidRPr="00F477AF" w:rsidRDefault="004C2A18" w:rsidP="001C4FB1">
            <w:pPr>
              <w:pStyle w:val="TAL"/>
            </w:pPr>
            <w:r w:rsidRPr="00F477AF">
              <w:t>Proposed expiration time for the subscription</w:t>
            </w:r>
          </w:p>
        </w:tc>
      </w:tr>
      <w:tr w:rsidR="00D020E1" w:rsidRPr="00F477AF" w14:paraId="55086D34" w14:textId="77777777" w:rsidTr="001C4FB1">
        <w:trPr>
          <w:jc w:val="center"/>
          <w:ins w:id="19" w:author="[Ericsson] Wenliang Xu SA6#52bis" w:date="2022-12-29T11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F382D" w14:textId="291653D2" w:rsidR="00D020E1" w:rsidRPr="00F477AF" w:rsidRDefault="00D020E1" w:rsidP="00D020E1">
            <w:pPr>
              <w:pStyle w:val="TAL"/>
              <w:rPr>
                <w:ins w:id="20" w:author="[Ericsson] Wenliang Xu SA6#52bis" w:date="2022-12-29T11:35:00Z"/>
              </w:rPr>
            </w:pPr>
            <w:ins w:id="21" w:author="[Ericsson] Wenliang Xu SA6#52bis" w:date="2022-12-29T11:35:00Z">
              <w:r w:rsidRPr="00D020E1">
                <w:t xml:space="preserve">EES provider </w:t>
              </w:r>
              <w:r w:rsidRPr="00D020E1">
                <w:rPr>
                  <w:lang w:eastAsia="ko-KR"/>
                </w:rPr>
                <w:t>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B14C0" w14:textId="589A5FF3" w:rsidR="00D020E1" w:rsidRPr="00F477AF" w:rsidRDefault="00D020E1" w:rsidP="00D020E1">
            <w:pPr>
              <w:pStyle w:val="TAC"/>
              <w:rPr>
                <w:ins w:id="22" w:author="[Ericsson] Wenliang Xu SA6#52bis" w:date="2022-12-29T11:35:00Z"/>
              </w:rPr>
            </w:pPr>
            <w:ins w:id="23" w:author="[Ericsson] Wenliang Xu SA6#52bis" w:date="2022-12-29T11:35:00Z">
              <w:r w:rsidRPr="00D020E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F3FF" w14:textId="355FE41D" w:rsidR="00D020E1" w:rsidRPr="00F477AF" w:rsidRDefault="00D020E1" w:rsidP="00D020E1">
            <w:pPr>
              <w:pStyle w:val="TAL"/>
              <w:rPr>
                <w:ins w:id="24" w:author="[Ericsson] Wenliang Xu SA6#52bis" w:date="2022-12-29T11:35:00Z"/>
              </w:rPr>
            </w:pPr>
            <w:ins w:id="25" w:author="[Ericsson] Wenliang Xu SA6#52bis" w:date="2022-12-29T11:35:00Z">
              <w:r w:rsidRPr="00D020E1">
                <w:t>The list of desired EES provider IDs, by the EEC.</w:t>
              </w:r>
            </w:ins>
          </w:p>
        </w:tc>
      </w:tr>
      <w:tr w:rsidR="00D020E1" w:rsidRPr="00F477AF" w14:paraId="37F36B3A" w14:textId="77777777" w:rsidTr="001C4F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1AB3F" w14:textId="77777777" w:rsidR="00D020E1" w:rsidRPr="00F477AF" w:rsidRDefault="00D020E1" w:rsidP="00D020E1">
            <w:pPr>
              <w:pStyle w:val="TAN"/>
            </w:pPr>
            <w:r w:rsidRPr="00281E86">
              <w:t>NOTE:</w:t>
            </w:r>
            <w:r>
              <w:tab/>
            </w:r>
            <w:r w:rsidRPr="00281E86">
              <w:t xml:space="preserve">When SEAL NMS is used this IE is same as </w:t>
            </w:r>
            <w:proofErr w:type="spellStart"/>
            <w:r w:rsidRPr="00281E86">
              <w:t>Callback</w:t>
            </w:r>
            <w:proofErr w:type="spellEnd"/>
            <w:r w:rsidRPr="00281E86">
              <w:t xml:space="preserve"> URL in SEAL notification management service.</w:t>
            </w:r>
          </w:p>
        </w:tc>
      </w:tr>
    </w:tbl>
    <w:p w14:paraId="659ADACA" w14:textId="2B2D64EE" w:rsidR="004C2A18" w:rsidRDefault="004C2A18" w:rsidP="00AB5E41">
      <w:pPr>
        <w:rPr>
          <w:ins w:id="26" w:author="[Ericsson] Wenliang Xu SA6#52bis" w:date="2023-01-03T16:32:00Z"/>
          <w:lang w:eastAsia="ko-KR"/>
        </w:rPr>
      </w:pPr>
    </w:p>
    <w:p w14:paraId="0785C725" w14:textId="4E5FA32F" w:rsidR="00180727" w:rsidRPr="00F477AF" w:rsidRDefault="00180727" w:rsidP="00180727">
      <w:pPr>
        <w:pStyle w:val="EditorsNote"/>
        <w:rPr>
          <w:lang w:eastAsia="ko-KR"/>
        </w:rPr>
      </w:pPr>
      <w:ins w:id="27" w:author="[Ericsson] Wenliang Xu SA6#52bis" w:date="2023-01-03T16:32:00Z">
        <w:r w:rsidRPr="00F477AF">
          <w:rPr>
            <w:lang w:eastAsia="ko-KR"/>
          </w:rPr>
          <w:t xml:space="preserve">Editor's Note: </w:t>
        </w:r>
        <w:r>
          <w:t>procedure impact for EES policy differentiation is FFS.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C2C6C" w14:textId="77777777" w:rsidR="00BB1CE4" w:rsidRDefault="00BB1CE4">
      <w:r>
        <w:separator/>
      </w:r>
    </w:p>
  </w:endnote>
  <w:endnote w:type="continuationSeparator" w:id="0">
    <w:p w14:paraId="7F05785B" w14:textId="77777777" w:rsidR="00BB1CE4" w:rsidRDefault="00BB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1342" w14:textId="77777777" w:rsidR="00BB1CE4" w:rsidRDefault="00BB1CE4">
      <w:r>
        <w:separator/>
      </w:r>
    </w:p>
  </w:footnote>
  <w:footnote w:type="continuationSeparator" w:id="0">
    <w:p w14:paraId="266868B0" w14:textId="77777777" w:rsidR="00BB1CE4" w:rsidRDefault="00BB1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bis">
    <w15:presenceInfo w15:providerId="None" w15:userId="[Ericsson] Wenliang Xu SA6#52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70D0C"/>
    <w:rsid w:val="00072B5A"/>
    <w:rsid w:val="000752E3"/>
    <w:rsid w:val="0007799D"/>
    <w:rsid w:val="00090012"/>
    <w:rsid w:val="00096310"/>
    <w:rsid w:val="000A27DD"/>
    <w:rsid w:val="000A6394"/>
    <w:rsid w:val="000B7FED"/>
    <w:rsid w:val="000C038A"/>
    <w:rsid w:val="000C3CEE"/>
    <w:rsid w:val="000C6598"/>
    <w:rsid w:val="000D44B3"/>
    <w:rsid w:val="000D71DA"/>
    <w:rsid w:val="000E7190"/>
    <w:rsid w:val="001363B1"/>
    <w:rsid w:val="001402D7"/>
    <w:rsid w:val="00145D43"/>
    <w:rsid w:val="00180566"/>
    <w:rsid w:val="00180727"/>
    <w:rsid w:val="00192C46"/>
    <w:rsid w:val="00194649"/>
    <w:rsid w:val="001947CD"/>
    <w:rsid w:val="001A08B3"/>
    <w:rsid w:val="001A5B6D"/>
    <w:rsid w:val="001A7B60"/>
    <w:rsid w:val="001B52F0"/>
    <w:rsid w:val="001B74BF"/>
    <w:rsid w:val="001B7A65"/>
    <w:rsid w:val="001E41F3"/>
    <w:rsid w:val="001E6717"/>
    <w:rsid w:val="00207FF5"/>
    <w:rsid w:val="00215ADE"/>
    <w:rsid w:val="00222F8D"/>
    <w:rsid w:val="00223F88"/>
    <w:rsid w:val="00230358"/>
    <w:rsid w:val="00237DE0"/>
    <w:rsid w:val="00252CA4"/>
    <w:rsid w:val="00254FFB"/>
    <w:rsid w:val="0026004D"/>
    <w:rsid w:val="00261CD8"/>
    <w:rsid w:val="002640DD"/>
    <w:rsid w:val="002669A0"/>
    <w:rsid w:val="00275D12"/>
    <w:rsid w:val="00280024"/>
    <w:rsid w:val="00284FEB"/>
    <w:rsid w:val="002860C4"/>
    <w:rsid w:val="00293240"/>
    <w:rsid w:val="0029662C"/>
    <w:rsid w:val="002A0A46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7C60"/>
    <w:rsid w:val="003609EF"/>
    <w:rsid w:val="0036231A"/>
    <w:rsid w:val="00370842"/>
    <w:rsid w:val="00374DD4"/>
    <w:rsid w:val="0038688C"/>
    <w:rsid w:val="003A3A29"/>
    <w:rsid w:val="003A406D"/>
    <w:rsid w:val="003B1003"/>
    <w:rsid w:val="003D5B0B"/>
    <w:rsid w:val="003E1A36"/>
    <w:rsid w:val="003E2BB9"/>
    <w:rsid w:val="003F1CC8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269D"/>
    <w:rsid w:val="004467DE"/>
    <w:rsid w:val="00457AD7"/>
    <w:rsid w:val="00457CB0"/>
    <w:rsid w:val="00470AD7"/>
    <w:rsid w:val="00471F1A"/>
    <w:rsid w:val="00475F46"/>
    <w:rsid w:val="004B75B7"/>
    <w:rsid w:val="004C19CA"/>
    <w:rsid w:val="004C1A07"/>
    <w:rsid w:val="004C2429"/>
    <w:rsid w:val="004C2A18"/>
    <w:rsid w:val="004C3D98"/>
    <w:rsid w:val="004D0063"/>
    <w:rsid w:val="004D4F37"/>
    <w:rsid w:val="004F2979"/>
    <w:rsid w:val="004F2BB4"/>
    <w:rsid w:val="00503E96"/>
    <w:rsid w:val="005141D9"/>
    <w:rsid w:val="0051580D"/>
    <w:rsid w:val="00525C90"/>
    <w:rsid w:val="00526FDA"/>
    <w:rsid w:val="00531477"/>
    <w:rsid w:val="005358EA"/>
    <w:rsid w:val="00547111"/>
    <w:rsid w:val="0057613A"/>
    <w:rsid w:val="0057790C"/>
    <w:rsid w:val="005904B2"/>
    <w:rsid w:val="00592D74"/>
    <w:rsid w:val="00597E68"/>
    <w:rsid w:val="00597F61"/>
    <w:rsid w:val="005A5644"/>
    <w:rsid w:val="005B528C"/>
    <w:rsid w:val="005D5185"/>
    <w:rsid w:val="005E1BD8"/>
    <w:rsid w:val="005E2C44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20E"/>
    <w:rsid w:val="00683AC0"/>
    <w:rsid w:val="00695808"/>
    <w:rsid w:val="006A72DD"/>
    <w:rsid w:val="006B46FB"/>
    <w:rsid w:val="006C4974"/>
    <w:rsid w:val="006C568F"/>
    <w:rsid w:val="006D03C5"/>
    <w:rsid w:val="006D6CF9"/>
    <w:rsid w:val="006E0B25"/>
    <w:rsid w:val="006E21FB"/>
    <w:rsid w:val="006E6CA6"/>
    <w:rsid w:val="00702F51"/>
    <w:rsid w:val="00731141"/>
    <w:rsid w:val="007376E3"/>
    <w:rsid w:val="00741169"/>
    <w:rsid w:val="00744067"/>
    <w:rsid w:val="007478F0"/>
    <w:rsid w:val="00762667"/>
    <w:rsid w:val="00771F49"/>
    <w:rsid w:val="00773838"/>
    <w:rsid w:val="00775585"/>
    <w:rsid w:val="0077658D"/>
    <w:rsid w:val="007772AB"/>
    <w:rsid w:val="007812FC"/>
    <w:rsid w:val="00784B81"/>
    <w:rsid w:val="00792342"/>
    <w:rsid w:val="007977A8"/>
    <w:rsid w:val="007B2749"/>
    <w:rsid w:val="007B512A"/>
    <w:rsid w:val="007C0EEE"/>
    <w:rsid w:val="007C2097"/>
    <w:rsid w:val="007D6A07"/>
    <w:rsid w:val="007E5EE1"/>
    <w:rsid w:val="007E74DF"/>
    <w:rsid w:val="007F6A2C"/>
    <w:rsid w:val="007F7259"/>
    <w:rsid w:val="008040A8"/>
    <w:rsid w:val="00824F0A"/>
    <w:rsid w:val="008279FA"/>
    <w:rsid w:val="00836FDE"/>
    <w:rsid w:val="008406EB"/>
    <w:rsid w:val="0084557C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73BD"/>
    <w:rsid w:val="00997D48"/>
    <w:rsid w:val="009A5753"/>
    <w:rsid w:val="009A579D"/>
    <w:rsid w:val="009B5217"/>
    <w:rsid w:val="009B5350"/>
    <w:rsid w:val="009B55DD"/>
    <w:rsid w:val="009D03F2"/>
    <w:rsid w:val="009E3297"/>
    <w:rsid w:val="009E6AED"/>
    <w:rsid w:val="009E75B0"/>
    <w:rsid w:val="009F734F"/>
    <w:rsid w:val="00A06F5B"/>
    <w:rsid w:val="00A07535"/>
    <w:rsid w:val="00A16496"/>
    <w:rsid w:val="00A170ED"/>
    <w:rsid w:val="00A246B6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A2CBC"/>
    <w:rsid w:val="00AB1260"/>
    <w:rsid w:val="00AB5E41"/>
    <w:rsid w:val="00AC5820"/>
    <w:rsid w:val="00AD1CD8"/>
    <w:rsid w:val="00AD7E19"/>
    <w:rsid w:val="00AE233E"/>
    <w:rsid w:val="00AE23A2"/>
    <w:rsid w:val="00AE7C52"/>
    <w:rsid w:val="00AF5262"/>
    <w:rsid w:val="00B07F5E"/>
    <w:rsid w:val="00B22604"/>
    <w:rsid w:val="00B23243"/>
    <w:rsid w:val="00B258BB"/>
    <w:rsid w:val="00B57CF4"/>
    <w:rsid w:val="00B66FBA"/>
    <w:rsid w:val="00B67B97"/>
    <w:rsid w:val="00B764BD"/>
    <w:rsid w:val="00B8625D"/>
    <w:rsid w:val="00B95F13"/>
    <w:rsid w:val="00B968C8"/>
    <w:rsid w:val="00BA1339"/>
    <w:rsid w:val="00BA3EC5"/>
    <w:rsid w:val="00BA51D9"/>
    <w:rsid w:val="00BB117D"/>
    <w:rsid w:val="00BB1CE4"/>
    <w:rsid w:val="00BB5BA7"/>
    <w:rsid w:val="00BB5DFC"/>
    <w:rsid w:val="00BC0F85"/>
    <w:rsid w:val="00BC3F10"/>
    <w:rsid w:val="00BC54FB"/>
    <w:rsid w:val="00BD279D"/>
    <w:rsid w:val="00BD47C6"/>
    <w:rsid w:val="00BD6BB8"/>
    <w:rsid w:val="00BE553B"/>
    <w:rsid w:val="00C01460"/>
    <w:rsid w:val="00C01815"/>
    <w:rsid w:val="00C07929"/>
    <w:rsid w:val="00C1301F"/>
    <w:rsid w:val="00C24650"/>
    <w:rsid w:val="00C41A07"/>
    <w:rsid w:val="00C4697D"/>
    <w:rsid w:val="00C53E7C"/>
    <w:rsid w:val="00C66BA2"/>
    <w:rsid w:val="00C870F6"/>
    <w:rsid w:val="00C95985"/>
    <w:rsid w:val="00C960A6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E6A9F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50255"/>
    <w:rsid w:val="00D5103C"/>
    <w:rsid w:val="00D51059"/>
    <w:rsid w:val="00D512CE"/>
    <w:rsid w:val="00D66520"/>
    <w:rsid w:val="00D77F60"/>
    <w:rsid w:val="00D84AE9"/>
    <w:rsid w:val="00D92564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53ECE"/>
    <w:rsid w:val="00E9515C"/>
    <w:rsid w:val="00EB09B7"/>
    <w:rsid w:val="00EB311A"/>
    <w:rsid w:val="00EB3422"/>
    <w:rsid w:val="00EE7D7C"/>
    <w:rsid w:val="00EF1356"/>
    <w:rsid w:val="00F11A1A"/>
    <w:rsid w:val="00F11F10"/>
    <w:rsid w:val="00F12211"/>
    <w:rsid w:val="00F14D14"/>
    <w:rsid w:val="00F224CF"/>
    <w:rsid w:val="00F25D98"/>
    <w:rsid w:val="00F300FB"/>
    <w:rsid w:val="00F36B32"/>
    <w:rsid w:val="00F44E38"/>
    <w:rsid w:val="00F51B38"/>
    <w:rsid w:val="00F81657"/>
    <w:rsid w:val="00FA75D8"/>
    <w:rsid w:val="00FB6386"/>
    <w:rsid w:val="00FB733A"/>
    <w:rsid w:val="00FC2F91"/>
    <w:rsid w:val="00FF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661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SA6#52bis</cp:lastModifiedBy>
  <cp:revision>57</cp:revision>
  <cp:lastPrinted>1899-12-31T23:00:00Z</cp:lastPrinted>
  <dcterms:created xsi:type="dcterms:W3CDTF">2022-11-24T09:38:00Z</dcterms:created>
  <dcterms:modified xsi:type="dcterms:W3CDTF">2023-01-10T12:43:00Z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